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R4-2511169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36.133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739</w:t>
            </w:r>
            <w:bookmarkStart w:id="2" w:name="_GoBack"/>
            <w:bookmarkEnd w:id="2"/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2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Modification on IoT NTN band groups for satellite access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 w:bidi="ar"/>
              </w:rPr>
              <w:t>IoT_NTN_Ph3-Core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There is no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Add the HD-FDD band group for category M1 for satellite access.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HD-FDD band group will be absent.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3.5.1A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36.102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val="en-US" w:eastAsia="ko-KR"/>
        </w:rPr>
      </w:pPr>
      <w:bookmarkStart w:id="1" w:name="_Toc525607245"/>
      <w:r>
        <w:rPr>
          <w:lang w:val="en-US" w:eastAsia="ko-KR"/>
        </w:rPr>
        <w:t>3.5.1A</w:t>
      </w:r>
      <w:r>
        <w:rPr>
          <w:lang w:val="en-US" w:eastAsia="ko-KR"/>
        </w:rPr>
        <w:tab/>
      </w:r>
      <w:bookmarkEnd w:id="1"/>
      <w:r>
        <w:rPr>
          <w:lang w:val="en-US" w:eastAsia="ko-KR"/>
        </w:rPr>
        <w:t>Groups of bands for satellite access</w:t>
      </w:r>
    </w:p>
    <w:p>
      <w:pPr>
        <w:rPr>
          <w:lang w:eastAsia="ja-JP"/>
        </w:rPr>
      </w:pPr>
      <w:r>
        <w:rPr>
          <w:lang w:eastAsia="ja-JP"/>
        </w:rPr>
        <w:t>The grouping of bands for satellite access for NB-IOT is specified in Table 3.5.1A-1.</w:t>
      </w:r>
    </w:p>
    <w:p>
      <w:pPr>
        <w:pStyle w:val="55"/>
      </w:pPr>
      <w:r>
        <w:t xml:space="preserve">Table 3.5.1A-1: Band groups for NB-IoT for satellite access </w:t>
      </w:r>
    </w:p>
    <w:tbl>
      <w:tblPr>
        <w:tblStyle w:val="42"/>
        <w:tblW w:w="72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541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NFDD_SAB_A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NFDD_SAB_B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NFDD_SAB_C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NFDD_SAB_D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NFDD_SAB_E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NFDD_SAB_F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NFDD_SAB_G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  <w:lang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</w:rPr>
              <w:t>255, 256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NFDD_SAB_H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NFDD_SAB_K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NFDD_SAB_L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NFDD_SAB_M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NFDD_SAB_N</w:t>
            </w:r>
          </w:p>
        </w:tc>
        <w:tc>
          <w:tcPr>
            <w:tcW w:w="4467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rPr>
          <w:lang w:eastAsia="ja-JP"/>
        </w:rPr>
      </w:pPr>
      <w:r>
        <w:rPr>
          <w:lang w:eastAsia="ja-JP"/>
        </w:rPr>
        <w:t xml:space="preserve">The grouping of </w:t>
      </w:r>
      <w:ins w:id="0" w:author="ZTE Derrick meeting-pre" w:date="2025-08-15T10:03:41Z">
        <w:r>
          <w:rPr>
            <w:rFonts w:hint="eastAsia" w:eastAsia="宋体"/>
            <w:lang w:val="en-US" w:eastAsia="zh-CN"/>
          </w:rPr>
          <w:t xml:space="preserve">FDD </w:t>
        </w:r>
      </w:ins>
      <w:r>
        <w:rPr>
          <w:lang w:eastAsia="ja-JP"/>
        </w:rPr>
        <w:t>bands for satellite access for category M1 is specified in Table 3.5.1A-2.</w:t>
      </w:r>
    </w:p>
    <w:p>
      <w:pPr>
        <w:pStyle w:val="55"/>
      </w:pPr>
      <w:r>
        <w:t>Table 3.5.1A-2: Band groups for category M1 for satellite access</w:t>
      </w:r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E-UTRA FDD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FDD-M1_SAB_A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 w:eastAsia="宋体"/>
                <w:kern w:val="2"/>
                <w:szCs w:val="22"/>
              </w:rPr>
              <w:t xml:space="preserve">253, </w:t>
            </w:r>
            <w:r>
              <w:rPr>
                <w:rFonts w:hint="default"/>
                <w:kern w:val="2"/>
                <w:szCs w:val="22"/>
              </w:rPr>
              <w:t>255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FDD-M1_SAB_B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 w:eastAsia="zh-TW"/>
              </w:rPr>
              <w:t xml:space="preserve">254, </w:t>
            </w:r>
            <w:r>
              <w:rPr>
                <w:rFonts w:hint="default"/>
                <w:kern w:val="2"/>
                <w:szCs w:val="22"/>
                <w:lang w:val="sv-SE"/>
              </w:rPr>
              <w:t>256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FDD-M1_SAB_C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FDD-M1_SAB_D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FDD-M1_SAB_E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FDD-M1_SAB_F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FDD-M1_SAB_G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/>
                <w:kern w:val="2"/>
                <w:szCs w:val="22"/>
                <w:lang w:val="sv-SE"/>
              </w:rPr>
              <w:t>FDD-M1_SAB_H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_I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</w:t>
            </w:r>
            <w:r>
              <w:rPr>
                <w:rFonts w:hint="default"/>
                <w:kern w:val="2"/>
                <w:szCs w:val="22"/>
                <w:lang w:val="sv-SE"/>
              </w:rPr>
              <w:t>SAB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_J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K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_SAB_K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L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_SAB_L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M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_SAB_M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eastAsia="ko-KR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N</w:t>
            </w:r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 w:cs="Arial"/>
                <w:kern w:val="2"/>
                <w:szCs w:val="22"/>
                <w:lang w:val="sv-SE"/>
              </w:rPr>
            </w:pPr>
            <w:r>
              <w:rPr>
                <w:rFonts w:hint="default" w:cs="Arial"/>
                <w:kern w:val="2"/>
                <w:szCs w:val="22"/>
                <w:lang w:val="sv-SE"/>
              </w:rPr>
              <w:t>FDD</w:t>
            </w:r>
            <w:r>
              <w:rPr>
                <w:rFonts w:hint="default"/>
                <w:kern w:val="2"/>
                <w:szCs w:val="22"/>
                <w:lang w:val="sv-SE"/>
              </w:rPr>
              <w:t>-M1</w:t>
            </w:r>
            <w:r>
              <w:rPr>
                <w:rFonts w:hint="default" w:cs="Arial"/>
                <w:kern w:val="2"/>
                <w:szCs w:val="22"/>
                <w:lang w:val="sv-SE"/>
              </w:rPr>
              <w:t>_SAB_N</w:t>
            </w:r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ins w:id="1" w:author="ZTE Derrick meeting-pre" w:date="2025-08-15T10:04:09Z"/>
          <w:lang w:val="sv-SE"/>
        </w:rPr>
      </w:pPr>
    </w:p>
    <w:p>
      <w:pPr>
        <w:rPr>
          <w:ins w:id="2" w:author="ZTE Derrick meeting-pre" w:date="2025-08-15T10:04:09Z"/>
          <w:lang w:eastAsia="ja-JP"/>
        </w:rPr>
      </w:pPr>
      <w:ins w:id="3" w:author="ZTE Derrick meeting-pre" w:date="2025-08-15T10:04:09Z">
        <w:r>
          <w:rPr>
            <w:lang w:eastAsia="ja-JP"/>
          </w:rPr>
          <w:t xml:space="preserve">The grouping of </w:t>
        </w:r>
      </w:ins>
      <w:ins w:id="4" w:author="ZTE Derrick meeting-pre" w:date="2025-08-15T10:04:18Z">
        <w:r>
          <w:rPr>
            <w:rFonts w:hint="eastAsia" w:eastAsia="宋体"/>
            <w:lang w:val="en-US" w:eastAsia="zh-CN"/>
          </w:rPr>
          <w:t>HD</w:t>
        </w:r>
      </w:ins>
      <w:ins w:id="5" w:author="ZTE Derrick meeting-pre" w:date="2025-08-15T10:04:19Z">
        <w:r>
          <w:rPr>
            <w:rFonts w:hint="eastAsia" w:eastAsia="宋体"/>
            <w:lang w:val="en-US" w:eastAsia="zh-CN"/>
          </w:rPr>
          <w:t>-</w:t>
        </w:r>
      </w:ins>
      <w:ins w:id="6" w:author="ZTE Derrick meeting-pre" w:date="2025-08-15T10:04:09Z">
        <w:r>
          <w:rPr>
            <w:rFonts w:hint="eastAsia" w:eastAsia="宋体"/>
            <w:lang w:val="en-US" w:eastAsia="zh-CN"/>
          </w:rPr>
          <w:t xml:space="preserve">FDD </w:t>
        </w:r>
      </w:ins>
      <w:ins w:id="7" w:author="ZTE Derrick meeting-pre" w:date="2025-08-15T10:04:09Z">
        <w:r>
          <w:rPr>
            <w:lang w:eastAsia="ja-JP"/>
          </w:rPr>
          <w:t>bands for satellite access for category M1 is specified in Table 3.5.1A-</w:t>
        </w:r>
      </w:ins>
      <w:ins w:id="8" w:author="ZTE Derrick meeting-pre" w:date="2025-08-15T10:04:22Z">
        <w:r>
          <w:rPr>
            <w:rFonts w:hint="eastAsia" w:eastAsia="宋体"/>
            <w:lang w:val="en-US" w:eastAsia="zh-CN"/>
          </w:rPr>
          <w:t>3</w:t>
        </w:r>
      </w:ins>
      <w:ins w:id="9" w:author="ZTE Derrick meeting-pre" w:date="2025-08-15T10:04:09Z">
        <w:r>
          <w:rPr>
            <w:lang w:eastAsia="ja-JP"/>
          </w:rPr>
          <w:t>.</w:t>
        </w:r>
      </w:ins>
    </w:p>
    <w:p>
      <w:pPr>
        <w:pStyle w:val="55"/>
        <w:rPr>
          <w:ins w:id="10" w:author="ZTE Derrick meeting-pre" w:date="2025-08-15T10:04:09Z"/>
        </w:rPr>
      </w:pPr>
      <w:ins w:id="11" w:author="ZTE Derrick meeting-pre" w:date="2025-08-15T10:04:09Z">
        <w:r>
          <w:rPr/>
          <w:t>Table 3.5.1A-</w:t>
        </w:r>
      </w:ins>
      <w:ins w:id="12" w:author="ZTE Derrick meeting-pre" w:date="2025-08-15T10:04:14Z">
        <w:r>
          <w:rPr>
            <w:rFonts w:hint="eastAsia" w:eastAsia="宋体"/>
            <w:lang w:val="en-US" w:eastAsia="zh-CN"/>
          </w:rPr>
          <w:t>3</w:t>
        </w:r>
      </w:ins>
      <w:ins w:id="13" w:author="ZTE Derrick meeting-pre" w:date="2025-08-15T10:04:09Z">
        <w:r>
          <w:rPr/>
          <w:t>: Band groups for category M1 for satellite access</w:t>
        </w:r>
      </w:ins>
    </w:p>
    <w:tbl>
      <w:tblPr>
        <w:tblStyle w:val="42"/>
        <w:tblW w:w="77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074"/>
        <w:gridCol w:w="4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5" w:author="ZTE Derrick meeting-pre" w:date="2025-08-15T10:04:09Z"/>
                <w:rFonts w:hint="default"/>
                <w:kern w:val="2"/>
                <w:szCs w:val="22"/>
              </w:rPr>
            </w:pPr>
            <w:ins w:id="1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Group</w:t>
              </w:r>
            </w:ins>
          </w:p>
        </w:tc>
        <w:tc>
          <w:tcPr>
            <w:tcW w:w="6966" w:type="dxa"/>
            <w:gridSpan w:val="2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17" w:author="ZTE Derrick meeting-pre" w:date="2025-08-15T10:04:09Z"/>
                <w:rFonts w:hint="default"/>
                <w:kern w:val="2"/>
                <w:szCs w:val="22"/>
              </w:rPr>
            </w:pPr>
            <w:ins w:id="18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 xml:space="preserve">E-UTRA </w:t>
              </w:r>
            </w:ins>
            <w:ins w:id="19" w:author="ZTE Derrick meeting-pre" w:date="2025-08-15T10:04:30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20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1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2" w:author="ZTE Derrick meeting-pre" w:date="2025-08-15T10:04:09Z"/>
                <w:rFonts w:hint="default"/>
                <w:kern w:val="2"/>
                <w:szCs w:val="22"/>
              </w:rPr>
            </w:pPr>
          </w:p>
        </w:tc>
        <w:tc>
          <w:tcPr>
            <w:tcW w:w="2074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3" w:author="ZTE Derrick meeting-pre" w:date="2025-08-15T10:04:09Z"/>
                <w:rFonts w:hint="default"/>
                <w:kern w:val="2"/>
                <w:szCs w:val="22"/>
              </w:rPr>
            </w:pPr>
            <w:ins w:id="24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Band group notation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ins w:id="25" w:author="ZTE Derrick meeting-pre" w:date="2025-08-15T10:04:09Z"/>
                <w:rFonts w:hint="default"/>
                <w:kern w:val="2"/>
                <w:szCs w:val="22"/>
              </w:rPr>
            </w:pPr>
            <w:ins w:id="2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Operating bands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28" w:author="ZTE Derrick meeting-pre" w:date="2025-08-15T10:04:09Z"/>
                <w:rFonts w:hint="default"/>
                <w:kern w:val="2"/>
                <w:szCs w:val="22"/>
              </w:rPr>
            </w:pPr>
            <w:ins w:id="29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A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0" w:author="ZTE Derrick meeting-pre" w:date="2025-08-15T10:04:09Z"/>
                <w:rFonts w:hint="default"/>
                <w:kern w:val="2"/>
                <w:szCs w:val="22"/>
              </w:rPr>
            </w:pPr>
            <w:ins w:id="31" w:author="ZTE Derrick meeting-pre" w:date="2025-08-15T10:04:3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</w:t>
              </w:r>
            </w:ins>
            <w:ins w:id="32" w:author="ZTE Derrick meeting-pre" w:date="2025-08-15T10:04:3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D</w:t>
              </w:r>
            </w:ins>
            <w:ins w:id="33" w:author="ZTE Derrick meeting-pre" w:date="2025-08-15T10:04:3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-</w:t>
              </w:r>
            </w:ins>
            <w:ins w:id="34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FDD-M1_SAB_A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5" w:author="ZTE Derrick meeting-pre" w:date="2025-08-15T10:04:09Z"/>
                <w:rFonts w:hint="default"/>
                <w:kern w:val="2"/>
                <w:szCs w:val="22"/>
              </w:rPr>
            </w:pPr>
            <w:ins w:id="36" w:author="ZTE Derrick meeting-pre" w:date="2025-08-15T10:04:09Z">
              <w:r>
                <w:rPr>
                  <w:rFonts w:hint="eastAsia" w:eastAsia="宋体"/>
                  <w:kern w:val="2"/>
                  <w:szCs w:val="22"/>
                </w:rPr>
                <w:t xml:space="preserve">253, </w:t>
              </w:r>
            </w:ins>
            <w:ins w:id="37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255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39" w:author="ZTE Derrick meeting-pre" w:date="2025-08-15T10:04:09Z"/>
                <w:rFonts w:hint="default"/>
                <w:kern w:val="2"/>
                <w:szCs w:val="22"/>
              </w:rPr>
            </w:pPr>
            <w:ins w:id="40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B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1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42" w:author="ZTE Derrick meeting-pre" w:date="2025-08-15T10:04:38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43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FDD-M1_SAB_B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44" w:author="ZTE Derrick meeting-pre" w:date="2025-08-15T10:04:09Z"/>
                <w:rFonts w:hint="default" w:eastAsia="宋体"/>
                <w:kern w:val="2"/>
                <w:szCs w:val="22"/>
                <w:lang w:val="en-US" w:eastAsia="zh-CN"/>
              </w:rPr>
            </w:pPr>
            <w:ins w:id="45" w:author="ZTE Derrick meeting-pre" w:date="2025-08-15T10:04:09Z">
              <w:r>
                <w:rPr>
                  <w:rFonts w:hint="default"/>
                  <w:kern w:val="2"/>
                  <w:szCs w:val="22"/>
                  <w:lang w:val="sv-SE" w:eastAsia="zh-TW"/>
                </w:rPr>
                <w:t xml:space="preserve">254, </w:t>
              </w:r>
            </w:ins>
            <w:ins w:id="46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256</w:t>
              </w:r>
            </w:ins>
            <w:ins w:id="47" w:author="ZTE Derrick meeting-pre" w:date="2025-08-15T10:05:2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 xml:space="preserve">, </w:t>
              </w:r>
            </w:ins>
            <w:ins w:id="48" w:author="ZTE Derrick meeting-pre" w:date="2025-08-15T10:05:2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252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0" w:author="ZTE Derrick meeting-pre" w:date="2025-08-15T10:04:09Z"/>
                <w:rFonts w:hint="default"/>
                <w:kern w:val="2"/>
                <w:szCs w:val="22"/>
              </w:rPr>
            </w:pPr>
            <w:ins w:id="51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C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53" w:author="ZTE Derrick meeting-pre" w:date="2025-08-15T10:04:4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54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FDD-M1_SAB_C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5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6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7" w:author="ZTE Derrick meeting-pre" w:date="2025-08-15T10:04:09Z"/>
                <w:rFonts w:hint="default"/>
                <w:kern w:val="2"/>
                <w:szCs w:val="22"/>
              </w:rPr>
            </w:pPr>
            <w:ins w:id="58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D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59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60" w:author="ZTE Derrick meeting-pre" w:date="2025-08-15T10:04:4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1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FDD-M1_SAB_D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4" w:author="ZTE Derrick meeting-pre" w:date="2025-08-15T10:04:09Z"/>
                <w:rFonts w:hint="default"/>
                <w:kern w:val="2"/>
                <w:szCs w:val="22"/>
              </w:rPr>
            </w:pPr>
            <w:ins w:id="65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E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67" w:author="ZTE Derrick meeting-pre" w:date="2025-08-15T10:04:47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68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FDD-M1_SAB_E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69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1" w:author="ZTE Derrick meeting-pre" w:date="2025-08-15T10:04:09Z"/>
                <w:rFonts w:hint="default"/>
                <w:kern w:val="2"/>
                <w:szCs w:val="22"/>
              </w:rPr>
            </w:pPr>
            <w:ins w:id="72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F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3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74" w:author="ZTE Derrick meeting-pre" w:date="2025-08-15T10:04:5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75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FDD-M1_SAB_F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7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78" w:author="ZTE Derrick meeting-pre" w:date="2025-08-15T10:04:09Z"/>
                <w:rFonts w:hint="default"/>
                <w:kern w:val="2"/>
                <w:szCs w:val="22"/>
              </w:rPr>
            </w:pPr>
            <w:ins w:id="79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G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0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81" w:author="ZTE Derrick meeting-pre" w:date="2025-08-15T10:04:56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FDD-M1_SAB_G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3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5" w:author="ZTE Derrick meeting-pre" w:date="2025-08-15T10:04:09Z"/>
                <w:rFonts w:hint="default"/>
                <w:kern w:val="2"/>
                <w:szCs w:val="22"/>
              </w:rPr>
            </w:pPr>
            <w:ins w:id="86" w:author="ZTE Derrick meeting-pre" w:date="2025-08-15T10:04:09Z">
              <w:r>
                <w:rPr>
                  <w:rFonts w:hint="default"/>
                  <w:kern w:val="2"/>
                  <w:szCs w:val="22"/>
                </w:rPr>
                <w:t>H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87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88" w:author="ZTE Derrick meeting-pre" w:date="2025-08-15T10:04:59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HD-</w:t>
              </w:r>
            </w:ins>
            <w:ins w:id="89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FDD-M1_SAB_H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0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1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2" w:author="ZTE Derrick meeting-pre" w:date="2025-08-15T10:04:09Z"/>
                <w:rFonts w:hint="default"/>
                <w:kern w:val="2"/>
                <w:szCs w:val="22"/>
              </w:rPr>
            </w:pPr>
            <w:ins w:id="93" w:author="ZTE Derrick meeting-pre" w:date="2025-08-15T10:04:09Z">
              <w:r>
                <w:rPr>
                  <w:rFonts w:hint="eastAsia"/>
                  <w:kern w:val="2"/>
                  <w:szCs w:val="22"/>
                  <w:lang w:eastAsia="ko-KR"/>
                </w:rPr>
                <w:t>I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9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95" w:author="ZTE Derrick meeting-pre" w:date="2025-08-15T10:05:0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96" w:author="ZTE Derrick meeting-pre" w:date="2025-08-15T10:05:02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97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98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99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00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0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_I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2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4" w:author="ZTE Derrick meeting-pre" w:date="2025-08-15T10:04:09Z"/>
                <w:rFonts w:hint="default"/>
                <w:kern w:val="2"/>
                <w:szCs w:val="22"/>
              </w:rPr>
            </w:pPr>
            <w:ins w:id="105" w:author="ZTE Derrick meeting-pre" w:date="2025-08-15T10:04:09Z">
              <w:r>
                <w:rPr>
                  <w:rFonts w:hint="eastAsia"/>
                  <w:kern w:val="2"/>
                  <w:szCs w:val="22"/>
                  <w:lang w:eastAsia="ko-KR"/>
                </w:rPr>
                <w:t>J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06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  <w:ins w:id="107" w:author="ZTE Derrick meeting-pre" w:date="2025-08-15T10:05:0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08" w:author="ZTE Derrick meeting-pre" w:date="2025-08-15T10:05:05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09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10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1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</w:t>
              </w:r>
            </w:ins>
            <w:ins w:id="11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SAB</w:t>
              </w:r>
            </w:ins>
            <w:ins w:id="11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_J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1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K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1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19" w:author="ZTE Derrick meeting-pre" w:date="2025-08-15T10:05:0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20" w:author="ZTE Derrick meeting-pre" w:date="2025-08-15T10:05:08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2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2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2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_SAB_K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2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L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2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29" w:author="ZTE Derrick meeting-pre" w:date="2025-08-15T10:05:10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HD</w:t>
              </w:r>
            </w:ins>
            <w:ins w:id="130" w:author="ZTE Derrick meeting-pre" w:date="2025-08-15T10:05:11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-</w:t>
              </w:r>
            </w:ins>
            <w:ins w:id="13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3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3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_SAB_L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3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M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3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39" w:author="ZTE Derrick meeting-pre" w:date="2025-08-15T10:05:13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40" w:author="ZTE Derrick meeting-pre" w:date="2025-08-15T10:05:14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4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4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4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_SAB_M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5" w:author="ZTE Derrick meeting-pre" w:date="2025-08-15T10:04:09Z"/>
        </w:trPr>
        <w:tc>
          <w:tcPr>
            <w:tcW w:w="756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6" w:author="ZTE Derrick meeting-pre" w:date="2025-08-15T10:04:09Z"/>
                <w:rFonts w:hint="default"/>
                <w:kern w:val="2"/>
                <w:szCs w:val="22"/>
                <w:lang w:eastAsia="ko-KR"/>
              </w:rPr>
            </w:pPr>
            <w:ins w:id="147" w:author="ZTE Derrick meeting-pre" w:date="2025-08-15T10:04:09Z">
              <w:r>
                <w:rPr>
                  <w:rFonts w:hint="default"/>
                  <w:kern w:val="2"/>
                  <w:szCs w:val="22"/>
                  <w:lang w:eastAsia="ko-KR"/>
                </w:rPr>
                <w:t>N</w:t>
              </w:r>
            </w:ins>
          </w:p>
        </w:tc>
        <w:tc>
          <w:tcPr>
            <w:tcW w:w="2074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48" w:author="ZTE Derrick meeting-pre" w:date="2025-08-15T10:04:09Z"/>
                <w:rFonts w:hint="default" w:cs="Arial"/>
                <w:kern w:val="2"/>
                <w:szCs w:val="22"/>
                <w:lang w:val="sv-SE"/>
              </w:rPr>
            </w:pPr>
            <w:ins w:id="149" w:author="ZTE Derrick meeting-pre" w:date="2025-08-15T10:05:16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H</w:t>
              </w:r>
            </w:ins>
            <w:ins w:id="150" w:author="ZTE Derrick meeting-pre" w:date="2025-08-15T10:05:17Z">
              <w:r>
                <w:rPr>
                  <w:rFonts w:hint="eastAsia" w:eastAsia="宋体" w:cs="Arial"/>
                  <w:kern w:val="2"/>
                  <w:szCs w:val="22"/>
                  <w:lang w:val="en-US" w:eastAsia="zh-CN"/>
                </w:rPr>
                <w:t>D-</w:t>
              </w:r>
            </w:ins>
            <w:ins w:id="151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FDD</w:t>
              </w:r>
            </w:ins>
            <w:ins w:id="152" w:author="ZTE Derrick meeting-pre" w:date="2025-08-15T10:04:09Z">
              <w:r>
                <w:rPr>
                  <w:rFonts w:hint="default"/>
                  <w:kern w:val="2"/>
                  <w:szCs w:val="22"/>
                  <w:lang w:val="sv-SE"/>
                </w:rPr>
                <w:t>-M1</w:t>
              </w:r>
            </w:ins>
            <w:ins w:id="153" w:author="ZTE Derrick meeting-pre" w:date="2025-08-15T10:04:09Z">
              <w:r>
                <w:rPr>
                  <w:rFonts w:hint="default" w:cs="Arial"/>
                  <w:kern w:val="2"/>
                  <w:szCs w:val="22"/>
                  <w:lang w:val="sv-SE"/>
                </w:rPr>
                <w:t>_SAB_N</w:t>
              </w:r>
            </w:ins>
          </w:p>
        </w:tc>
        <w:tc>
          <w:tcPr>
            <w:tcW w:w="4892" w:type="dxa"/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ins w:id="154" w:author="ZTE Derrick meeting-pre" w:date="2025-08-15T10:04:09Z"/>
                <w:rFonts w:hint="default"/>
                <w:kern w:val="2"/>
                <w:szCs w:val="22"/>
                <w:lang w:val="sv-SE"/>
              </w:rPr>
            </w:pPr>
          </w:p>
        </w:tc>
      </w:tr>
    </w:tbl>
    <w:p>
      <w:pPr>
        <w:spacing w:after="120"/>
        <w:rPr>
          <w:lang w:val="sv-SE"/>
        </w:rPr>
      </w:pPr>
    </w:p>
    <w:p>
      <w:pPr>
        <w:bidi w:val="0"/>
        <w:rPr>
          <w:rFonts w:hint="default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0042C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393F93"/>
    <w:rsid w:val="03AF274F"/>
    <w:rsid w:val="03D139C8"/>
    <w:rsid w:val="04B86B18"/>
    <w:rsid w:val="051635A6"/>
    <w:rsid w:val="05735865"/>
    <w:rsid w:val="05D3395A"/>
    <w:rsid w:val="067067B4"/>
    <w:rsid w:val="082F4DFA"/>
    <w:rsid w:val="08FA21D5"/>
    <w:rsid w:val="092D5D3A"/>
    <w:rsid w:val="09490E8B"/>
    <w:rsid w:val="0CBD29E5"/>
    <w:rsid w:val="0DE76F05"/>
    <w:rsid w:val="0DFD435C"/>
    <w:rsid w:val="0E1B4EB5"/>
    <w:rsid w:val="0E794E99"/>
    <w:rsid w:val="0EA5204F"/>
    <w:rsid w:val="0EA93C67"/>
    <w:rsid w:val="0F8D4569"/>
    <w:rsid w:val="10A965E3"/>
    <w:rsid w:val="13467854"/>
    <w:rsid w:val="146D0A9D"/>
    <w:rsid w:val="14740A1C"/>
    <w:rsid w:val="14875FCF"/>
    <w:rsid w:val="16B257C9"/>
    <w:rsid w:val="17CE0965"/>
    <w:rsid w:val="18626638"/>
    <w:rsid w:val="18993C3B"/>
    <w:rsid w:val="1AFB5D7F"/>
    <w:rsid w:val="1BC11839"/>
    <w:rsid w:val="1BDD5A46"/>
    <w:rsid w:val="1C0F06A2"/>
    <w:rsid w:val="1D923A74"/>
    <w:rsid w:val="1E490152"/>
    <w:rsid w:val="1F2A0F81"/>
    <w:rsid w:val="1FD37113"/>
    <w:rsid w:val="206E7420"/>
    <w:rsid w:val="20CE7920"/>
    <w:rsid w:val="213B234D"/>
    <w:rsid w:val="22D55CA6"/>
    <w:rsid w:val="22DE1F43"/>
    <w:rsid w:val="25531679"/>
    <w:rsid w:val="255353A0"/>
    <w:rsid w:val="27AE16A9"/>
    <w:rsid w:val="28281427"/>
    <w:rsid w:val="29464110"/>
    <w:rsid w:val="29C937D4"/>
    <w:rsid w:val="29F050DC"/>
    <w:rsid w:val="2A3971ED"/>
    <w:rsid w:val="2AA27CD3"/>
    <w:rsid w:val="2C993E58"/>
    <w:rsid w:val="2CDA30AD"/>
    <w:rsid w:val="2DAB4370"/>
    <w:rsid w:val="2E7875D9"/>
    <w:rsid w:val="2E86038E"/>
    <w:rsid w:val="30674CAB"/>
    <w:rsid w:val="30AB4285"/>
    <w:rsid w:val="30E730A1"/>
    <w:rsid w:val="3115045E"/>
    <w:rsid w:val="32054110"/>
    <w:rsid w:val="32665E54"/>
    <w:rsid w:val="32A27321"/>
    <w:rsid w:val="32DF05FA"/>
    <w:rsid w:val="33075F72"/>
    <w:rsid w:val="337A388A"/>
    <w:rsid w:val="33B26031"/>
    <w:rsid w:val="34751F10"/>
    <w:rsid w:val="35ED7234"/>
    <w:rsid w:val="37A34A15"/>
    <w:rsid w:val="38453C5A"/>
    <w:rsid w:val="38AA2798"/>
    <w:rsid w:val="3C141462"/>
    <w:rsid w:val="3DFB5DF9"/>
    <w:rsid w:val="3FA46776"/>
    <w:rsid w:val="3FD33692"/>
    <w:rsid w:val="41F45E6E"/>
    <w:rsid w:val="424259BB"/>
    <w:rsid w:val="43622C10"/>
    <w:rsid w:val="437B302D"/>
    <w:rsid w:val="44D558CF"/>
    <w:rsid w:val="45CA7623"/>
    <w:rsid w:val="48DE6819"/>
    <w:rsid w:val="492415BE"/>
    <w:rsid w:val="49D91881"/>
    <w:rsid w:val="49F7292E"/>
    <w:rsid w:val="4A31627D"/>
    <w:rsid w:val="4A8759FF"/>
    <w:rsid w:val="4C592531"/>
    <w:rsid w:val="4DDA5A62"/>
    <w:rsid w:val="508C3623"/>
    <w:rsid w:val="5398750F"/>
    <w:rsid w:val="56BA1FC8"/>
    <w:rsid w:val="57115841"/>
    <w:rsid w:val="57A221D5"/>
    <w:rsid w:val="58F90D81"/>
    <w:rsid w:val="590A5822"/>
    <w:rsid w:val="593D62DB"/>
    <w:rsid w:val="5A312D8C"/>
    <w:rsid w:val="5B59036D"/>
    <w:rsid w:val="5BDF1881"/>
    <w:rsid w:val="5C4C3B9E"/>
    <w:rsid w:val="5C69235F"/>
    <w:rsid w:val="5D903810"/>
    <w:rsid w:val="5E0E5E26"/>
    <w:rsid w:val="5E767538"/>
    <w:rsid w:val="5F1A04D8"/>
    <w:rsid w:val="60E54A81"/>
    <w:rsid w:val="612145C1"/>
    <w:rsid w:val="61221B21"/>
    <w:rsid w:val="619E2328"/>
    <w:rsid w:val="62244678"/>
    <w:rsid w:val="62CA400C"/>
    <w:rsid w:val="63713824"/>
    <w:rsid w:val="63A34684"/>
    <w:rsid w:val="64446E0E"/>
    <w:rsid w:val="65093DF3"/>
    <w:rsid w:val="655A1D5A"/>
    <w:rsid w:val="65AE75B6"/>
    <w:rsid w:val="67410C15"/>
    <w:rsid w:val="68C66268"/>
    <w:rsid w:val="68DA5DB9"/>
    <w:rsid w:val="6AA07B9D"/>
    <w:rsid w:val="6D596A62"/>
    <w:rsid w:val="70D95C27"/>
    <w:rsid w:val="710C70BA"/>
    <w:rsid w:val="71122144"/>
    <w:rsid w:val="72FE24AA"/>
    <w:rsid w:val="73745F97"/>
    <w:rsid w:val="75842A89"/>
    <w:rsid w:val="769508C9"/>
    <w:rsid w:val="772956DC"/>
    <w:rsid w:val="78257061"/>
    <w:rsid w:val="78BE352D"/>
    <w:rsid w:val="78E318A5"/>
    <w:rsid w:val="79060C44"/>
    <w:rsid w:val="79535449"/>
    <w:rsid w:val="79576A3C"/>
    <w:rsid w:val="79597B22"/>
    <w:rsid w:val="79B50A3B"/>
    <w:rsid w:val="7B594DD6"/>
    <w:rsid w:val="7F163016"/>
    <w:rsid w:val="7F1B5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5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2025-08-15T13:56:52Z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